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D68A90" w:rsidR="001E41F3" w:rsidRDefault="001E41F3">
      <w:pPr>
        <w:pStyle w:val="CRCoverPage"/>
        <w:tabs>
          <w:tab w:val="right" w:pos="9639"/>
        </w:tabs>
        <w:spacing w:after="0"/>
        <w:rPr>
          <w:b/>
          <w:i/>
          <w:noProof/>
          <w:sz w:val="28"/>
        </w:rPr>
      </w:pPr>
      <w:r>
        <w:rPr>
          <w:b/>
          <w:noProof/>
          <w:sz w:val="24"/>
        </w:rPr>
        <w:t>3GPP TSG-</w:t>
      </w:r>
      <w:r w:rsidR="001D6F36">
        <w:fldChar w:fldCharType="begin"/>
      </w:r>
      <w:r w:rsidR="001D6F36">
        <w:instrText xml:space="preserve"> DOCPROPERTY  TSG/WGRef  \* MERGEFORMAT </w:instrText>
      </w:r>
      <w:r w:rsidR="001D6F36">
        <w:fldChar w:fldCharType="separate"/>
      </w:r>
      <w:r w:rsidR="003609EF">
        <w:rPr>
          <w:b/>
          <w:noProof/>
          <w:sz w:val="24"/>
        </w:rPr>
        <w:t>RAN4</w:t>
      </w:r>
      <w:r w:rsidR="001D6F36">
        <w:rPr>
          <w:b/>
          <w:noProof/>
          <w:sz w:val="24"/>
        </w:rPr>
        <w:fldChar w:fldCharType="end"/>
      </w:r>
      <w:r w:rsidR="00C66BA2">
        <w:rPr>
          <w:b/>
          <w:noProof/>
          <w:sz w:val="24"/>
        </w:rPr>
        <w:t xml:space="preserve"> </w:t>
      </w:r>
      <w:r>
        <w:rPr>
          <w:b/>
          <w:noProof/>
          <w:sz w:val="24"/>
        </w:rPr>
        <w:t>Meeting #</w:t>
      </w:r>
      <w:r w:rsidR="001D6F36">
        <w:fldChar w:fldCharType="begin"/>
      </w:r>
      <w:r w:rsidR="001D6F36">
        <w:instrText xml:space="preserve"> DOCPROPERTY  MtgSeq  \* MERGEFORMAT </w:instrText>
      </w:r>
      <w:r w:rsidR="001D6F36">
        <w:fldChar w:fldCharType="separate"/>
      </w:r>
      <w:r w:rsidR="00EB09B7" w:rsidRPr="00EB09B7">
        <w:rPr>
          <w:b/>
          <w:noProof/>
          <w:sz w:val="24"/>
        </w:rPr>
        <w:t>110</w:t>
      </w:r>
      <w:r w:rsidR="001D6F3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D6F36">
        <w:fldChar w:fldCharType="begin"/>
      </w:r>
      <w:r w:rsidR="001D6F36">
        <w:instrText xml:space="preserve"> DOCPROPERTY  Tdoc#  \* MERGEFORMAT </w:instrText>
      </w:r>
      <w:r w:rsidR="001D6F36">
        <w:fldChar w:fldCharType="separate"/>
      </w:r>
      <w:r w:rsidR="00E13F3D" w:rsidRPr="00E13F3D">
        <w:rPr>
          <w:b/>
          <w:i/>
          <w:noProof/>
          <w:sz w:val="28"/>
        </w:rPr>
        <w:t>R4-240</w:t>
      </w:r>
      <w:r w:rsidR="004B61F1">
        <w:rPr>
          <w:b/>
          <w:i/>
          <w:noProof/>
          <w:sz w:val="28"/>
        </w:rPr>
        <w:t>3689</w:t>
      </w:r>
      <w:r w:rsidR="001D6F36">
        <w:rPr>
          <w:b/>
          <w:i/>
          <w:noProof/>
          <w:sz w:val="28"/>
        </w:rPr>
        <w:fldChar w:fldCharType="end"/>
      </w:r>
    </w:p>
    <w:p w14:paraId="7CB45193" w14:textId="77777777" w:rsidR="001E41F3" w:rsidRDefault="001D6F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6F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38.876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6F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7E0EA" w:rsidR="001E41F3" w:rsidRPr="00410371" w:rsidRDefault="004B61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6F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6D8F8" w:rsidR="00F25D98" w:rsidRDefault="00B33B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6F36">
            <w:pPr>
              <w:pStyle w:val="CRCoverPage"/>
              <w:spacing w:after="0"/>
              <w:ind w:left="100"/>
              <w:rPr>
                <w:noProof/>
              </w:rPr>
            </w:pPr>
            <w:r>
              <w:fldChar w:fldCharType="begin"/>
            </w:r>
            <w:r>
              <w:instrText xml:space="preserve"> DOCPROPERTY  CrTitle  \* MERGEFORMAT </w:instrText>
            </w:r>
            <w:r>
              <w:fldChar w:fldCharType="separate"/>
            </w:r>
            <w:r w:rsidR="002640DD">
              <w:t>CR for TR 38.876 to maintain the Tx RF requirements for ATG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F12C5" w:rsidR="001E41F3" w:rsidRDefault="001D6F36">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r w:rsidR="004B61F1">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F70B9" w:rsidR="001E41F3" w:rsidRDefault="00B33B86"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6F36">
            <w:pPr>
              <w:pStyle w:val="CRCoverPage"/>
              <w:spacing w:after="0"/>
              <w:ind w:left="100"/>
              <w:rPr>
                <w:noProof/>
              </w:rPr>
            </w:pPr>
            <w:r>
              <w:fldChar w:fldCharType="begin"/>
            </w:r>
            <w:r>
              <w:instrText xml:space="preserve"> DOCPROPERTY  RelatedWis  \* MERGEFORMAT </w:instrText>
            </w:r>
            <w:r>
              <w:fldChar w:fldCharType="separate"/>
            </w:r>
            <w:r w:rsidR="00E13F3D">
              <w:rPr>
                <w:noProof/>
              </w:rPr>
              <w:t>NR_ATG-Core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9C0ED" w:rsidR="001E41F3" w:rsidRDefault="001D6F36">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4B61F1">
              <w:rPr>
                <w:noProof/>
              </w:rPr>
              <w:t>2</w:t>
            </w:r>
            <w:r w:rsidR="00D2499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6F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6F3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6A5C0" w14:textId="77777777" w:rsidR="00B33B86" w:rsidRDefault="00B33B86" w:rsidP="00B33B86">
            <w:pPr>
              <w:pStyle w:val="CRCoverPage"/>
              <w:spacing w:after="0"/>
              <w:ind w:left="100"/>
              <w:rPr>
                <w:noProof/>
                <w:lang w:eastAsia="zh-CN"/>
              </w:rPr>
            </w:pPr>
            <w:r w:rsidRPr="00DD0653">
              <w:rPr>
                <w:noProof/>
                <w:lang w:eastAsia="zh-CN"/>
              </w:rPr>
              <w:t>1)</w:t>
            </w:r>
            <w:r>
              <w:rPr>
                <w:noProof/>
                <w:lang w:eastAsia="zh-CN"/>
              </w:rPr>
              <w:t xml:space="preserve"> The SIB clarification information for frequency error is not aligned with RAN2’s specification. It’s proposed to update the corresponding wordings.</w:t>
            </w:r>
          </w:p>
          <w:p w14:paraId="61754C25" w14:textId="77777777" w:rsidR="001E41F3" w:rsidRDefault="00B33B86" w:rsidP="00B33B86">
            <w:pPr>
              <w:pStyle w:val="CRCoverPage"/>
              <w:spacing w:after="0"/>
              <w:ind w:left="100"/>
              <w:rPr>
                <w:noProof/>
                <w:lang w:eastAsia="zh-CN"/>
              </w:rPr>
            </w:pPr>
            <w:r>
              <w:rPr>
                <w:noProof/>
                <w:lang w:eastAsia="zh-CN"/>
              </w:rPr>
              <w:t xml:space="preserve">2) </w:t>
            </w:r>
            <w:r>
              <w:rPr>
                <w:rFonts w:hint="eastAsia"/>
                <w:noProof/>
                <w:lang w:eastAsia="zh-CN"/>
              </w:rPr>
              <w:t>T</w:t>
            </w:r>
            <w:r>
              <w:rPr>
                <w:noProof/>
                <w:lang w:eastAsia="zh-CN"/>
              </w:rPr>
              <w:t>here are some missing parts in Transmit intermodulation.</w:t>
            </w:r>
          </w:p>
          <w:p w14:paraId="708AA7DE" w14:textId="5822106C" w:rsidR="004B61F1" w:rsidRPr="004B61F1" w:rsidRDefault="004B61F1" w:rsidP="00B33B86">
            <w:pPr>
              <w:pStyle w:val="CRCoverPage"/>
              <w:spacing w:after="0"/>
              <w:ind w:left="100"/>
              <w:rPr>
                <w:rFonts w:hint="eastAsia"/>
                <w:noProof/>
                <w:lang w:val="en-US" w:eastAsia="zh-CN"/>
              </w:rPr>
            </w:pPr>
            <w:r>
              <w:rPr>
                <w:rFonts w:hint="eastAsia"/>
                <w:noProof/>
                <w:lang w:eastAsia="zh-CN"/>
              </w:rPr>
              <w:t>3</w:t>
            </w:r>
            <w:r>
              <w:rPr>
                <w:noProof/>
                <w:lang w:eastAsia="zh-CN"/>
              </w:rPr>
              <w:t xml:space="preserve">) </w:t>
            </w:r>
            <w:r w:rsidRPr="004B61F1">
              <w:rPr>
                <w:noProof/>
                <w:lang w:eastAsia="zh-CN"/>
              </w:rPr>
              <w:t>SEM requirement is missing in previous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D86EE" w14:textId="6D7E117C" w:rsidR="00B33B86" w:rsidRDefault="00B33B86" w:rsidP="00B33B86">
            <w:pPr>
              <w:pStyle w:val="CRCoverPage"/>
              <w:numPr>
                <w:ilvl w:val="0"/>
                <w:numId w:val="1"/>
              </w:numPr>
              <w:spacing w:after="0"/>
              <w:rPr>
                <w:noProof/>
                <w:lang w:eastAsia="zh-CN"/>
              </w:rPr>
            </w:pPr>
            <w:r>
              <w:rPr>
                <w:noProof/>
                <w:lang w:eastAsia="zh-CN"/>
              </w:rPr>
              <w:t xml:space="preserve">To change the wordings in clause 7.1.2.1 frequency error to align with </w:t>
            </w:r>
            <w:r w:rsidRPr="00DD0653">
              <w:rPr>
                <w:noProof/>
                <w:lang w:eastAsia="zh-CN"/>
              </w:rPr>
              <w:t>RAN2’s specification</w:t>
            </w:r>
            <w:r>
              <w:rPr>
                <w:noProof/>
                <w:lang w:eastAsia="zh-CN"/>
              </w:rPr>
              <w:t>.</w:t>
            </w:r>
          </w:p>
          <w:p w14:paraId="1871AB79" w14:textId="4FDB0BE1" w:rsidR="00B33B86" w:rsidRDefault="00B33B86" w:rsidP="00B33B86">
            <w:pPr>
              <w:pStyle w:val="CRCoverPage"/>
              <w:numPr>
                <w:ilvl w:val="0"/>
                <w:numId w:val="1"/>
              </w:numPr>
              <w:spacing w:after="0"/>
              <w:rPr>
                <w:noProof/>
                <w:lang w:eastAsia="zh-CN"/>
              </w:rPr>
            </w:pPr>
            <w:r>
              <w:rPr>
                <w:rFonts w:hint="eastAsia"/>
                <w:noProof/>
                <w:lang w:eastAsia="zh-CN"/>
              </w:rPr>
              <w:t>T</w:t>
            </w:r>
            <w:r>
              <w:rPr>
                <w:noProof/>
                <w:lang w:eastAsia="zh-CN"/>
              </w:rPr>
              <w:t xml:space="preserve">o add some clarificaiton for </w:t>
            </w:r>
            <w:r w:rsidRPr="00DD0653">
              <w:rPr>
                <w:noProof/>
                <w:lang w:eastAsia="zh-CN"/>
              </w:rPr>
              <w:t>Transmit intermodulation</w:t>
            </w:r>
            <w:r>
              <w:rPr>
                <w:noProof/>
                <w:lang w:eastAsia="zh-CN"/>
              </w:rPr>
              <w:t>.</w:t>
            </w:r>
          </w:p>
          <w:p w14:paraId="21639107" w14:textId="2271E218" w:rsidR="004B61F1" w:rsidRDefault="004B61F1" w:rsidP="00B33B86">
            <w:pPr>
              <w:pStyle w:val="CRCoverPage"/>
              <w:numPr>
                <w:ilvl w:val="0"/>
                <w:numId w:val="1"/>
              </w:numPr>
              <w:spacing w:after="0"/>
              <w:rPr>
                <w:noProof/>
                <w:lang w:eastAsia="zh-CN"/>
              </w:rPr>
            </w:pPr>
            <w:r w:rsidRPr="004B61F1">
              <w:rPr>
                <w:noProof/>
                <w:lang w:eastAsia="zh-CN"/>
              </w:rPr>
              <w:t>Add SEM requirements.</w:t>
            </w:r>
          </w:p>
          <w:p w14:paraId="31C656EC" w14:textId="4DCC4F1A" w:rsidR="001E41F3" w:rsidRDefault="001E41F3" w:rsidP="00B33B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AD0E3" w:rsidR="001E41F3" w:rsidRDefault="00B33B86">
            <w:pPr>
              <w:pStyle w:val="CRCoverPage"/>
              <w:spacing w:after="0"/>
              <w:ind w:left="100"/>
              <w:rPr>
                <w:noProof/>
              </w:rPr>
            </w:pPr>
            <w:r w:rsidRPr="00DD0653">
              <w:rPr>
                <w:noProof/>
                <w:lang w:eastAsia="zh-CN"/>
              </w:rPr>
              <w:t>The SIB clarification information for frequency error is not aligned with RAN2’s specification.</w:t>
            </w:r>
            <w:r>
              <w:rPr>
                <w:noProof/>
                <w:lang w:eastAsia="zh-CN"/>
              </w:rPr>
              <w:t xml:space="preserve"> </w:t>
            </w:r>
            <w:r w:rsidRPr="00DD0653">
              <w:rPr>
                <w:noProof/>
                <w:lang w:eastAsia="zh-CN"/>
              </w:rPr>
              <w:t>There are some missing parts in Transmit intermodulation.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A9435" w:rsidR="001E41F3" w:rsidRDefault="00B33B86">
            <w:pPr>
              <w:pStyle w:val="CRCoverPage"/>
              <w:spacing w:after="0"/>
              <w:ind w:left="100"/>
              <w:rPr>
                <w:noProof/>
              </w:rPr>
            </w:pPr>
            <w:r>
              <w:rPr>
                <w:noProof/>
                <w:lang w:eastAsia="zh-CN"/>
              </w:rPr>
              <w:t xml:space="preserve">7.1.2.1, </w:t>
            </w:r>
            <w:r w:rsidR="004B61F1">
              <w:rPr>
                <w:rFonts w:hint="eastAsia"/>
                <w:lang w:val="en-US" w:eastAsia="zh-CN"/>
              </w:rPr>
              <w:t>7.1.2.4, 7.1.2.11</w:t>
            </w:r>
            <w:r w:rsidR="004B61F1">
              <w:rPr>
                <w:lang w:val="en-US" w:eastAsia="zh-CN"/>
              </w:rPr>
              <w:t xml:space="preserve">, </w:t>
            </w:r>
            <w:r>
              <w:rPr>
                <w:noProof/>
                <w:lang w:eastAsia="zh-CN"/>
              </w:rPr>
              <w:t>7.1.2.15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33B86" w14:paraId="34ACE2EB" w14:textId="77777777" w:rsidTr="00547111">
        <w:tc>
          <w:tcPr>
            <w:tcW w:w="2694" w:type="dxa"/>
            <w:gridSpan w:val="2"/>
            <w:tcBorders>
              <w:left w:val="single" w:sz="4" w:space="0" w:color="auto"/>
            </w:tcBorders>
          </w:tcPr>
          <w:p w14:paraId="571382F3" w14:textId="77777777" w:rsidR="00B33B86" w:rsidRDefault="00B33B86" w:rsidP="00B33B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3B86" w:rsidRDefault="00B33B86" w:rsidP="00B33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3BB328" w:rsidR="00B33B86" w:rsidRDefault="00B33B86" w:rsidP="00B33B8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33B86" w:rsidRDefault="00B33B86" w:rsidP="00B33B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3B86" w:rsidRDefault="00B33B86" w:rsidP="00B33B86">
            <w:pPr>
              <w:pStyle w:val="CRCoverPage"/>
              <w:spacing w:after="0"/>
              <w:ind w:left="99"/>
              <w:rPr>
                <w:noProof/>
              </w:rPr>
            </w:pPr>
            <w:r>
              <w:rPr>
                <w:noProof/>
              </w:rPr>
              <w:t xml:space="preserve">TS/TR ... CR ... </w:t>
            </w:r>
          </w:p>
        </w:tc>
      </w:tr>
      <w:tr w:rsidR="00B33B86" w14:paraId="446DDBAC" w14:textId="77777777" w:rsidTr="00547111">
        <w:tc>
          <w:tcPr>
            <w:tcW w:w="2694" w:type="dxa"/>
            <w:gridSpan w:val="2"/>
            <w:tcBorders>
              <w:left w:val="single" w:sz="4" w:space="0" w:color="auto"/>
            </w:tcBorders>
          </w:tcPr>
          <w:p w14:paraId="678A1AA6" w14:textId="77777777" w:rsidR="00B33B86" w:rsidRDefault="00B33B86" w:rsidP="00B33B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3B86" w:rsidRDefault="00B33B86" w:rsidP="00B33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5000A" w:rsidR="00B33B86" w:rsidRDefault="00B33B86" w:rsidP="00B33B8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33B86" w:rsidRDefault="00B33B86" w:rsidP="00B33B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3B86" w:rsidRDefault="00B33B86" w:rsidP="00B33B86">
            <w:pPr>
              <w:pStyle w:val="CRCoverPage"/>
              <w:spacing w:after="0"/>
              <w:ind w:left="99"/>
              <w:rPr>
                <w:noProof/>
              </w:rPr>
            </w:pPr>
            <w:r>
              <w:rPr>
                <w:noProof/>
              </w:rPr>
              <w:t xml:space="preserve">TS/TR ... CR ... </w:t>
            </w:r>
          </w:p>
        </w:tc>
      </w:tr>
      <w:tr w:rsidR="00B33B86" w14:paraId="55C714D2" w14:textId="77777777" w:rsidTr="00547111">
        <w:tc>
          <w:tcPr>
            <w:tcW w:w="2694" w:type="dxa"/>
            <w:gridSpan w:val="2"/>
            <w:tcBorders>
              <w:left w:val="single" w:sz="4" w:space="0" w:color="auto"/>
            </w:tcBorders>
          </w:tcPr>
          <w:p w14:paraId="45913E62" w14:textId="77777777" w:rsidR="00B33B86" w:rsidRDefault="00B33B86" w:rsidP="00B33B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3B86" w:rsidRDefault="00B33B86" w:rsidP="00B33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58DE" w:rsidR="00B33B86" w:rsidRDefault="00B33B86" w:rsidP="00B33B8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33B86" w:rsidRDefault="00B33B86" w:rsidP="00B33B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3B86" w:rsidRDefault="00B33B86" w:rsidP="00B33B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67F790" w14:textId="441E9B27" w:rsidR="00B33B86" w:rsidRDefault="00B33B86" w:rsidP="00B33B86">
      <w:pPr>
        <w:pStyle w:val="2"/>
        <w:rPr>
          <w:rStyle w:val="af2"/>
          <w:color w:val="C00000"/>
          <w:lang w:eastAsia="zh-CN"/>
        </w:rPr>
      </w:pPr>
      <w:r>
        <w:rPr>
          <w:rStyle w:val="af2"/>
          <w:color w:val="C00000"/>
          <w:lang w:eastAsia="zh-CN"/>
        </w:rPr>
        <w:lastRenderedPageBreak/>
        <w:t>&lt;&lt;Start of Change&gt;&gt;</w:t>
      </w:r>
    </w:p>
    <w:p w14:paraId="57B071F2" w14:textId="77777777" w:rsidR="00D06295" w:rsidRDefault="00D06295" w:rsidP="00D06295">
      <w:pPr>
        <w:pStyle w:val="1"/>
        <w:rPr>
          <w:lang w:eastAsia="zh-CN"/>
        </w:rPr>
      </w:pPr>
      <w:bookmarkStart w:id="1" w:name="_Toc473553995"/>
      <w:bookmarkStart w:id="2" w:name="_Toc24143"/>
      <w:bookmarkStart w:id="3" w:name="_Toc133498113"/>
      <w:bookmarkStart w:id="4" w:name="_Toc6256"/>
      <w:bookmarkStart w:id="5" w:name="_Toc22425"/>
      <w:bookmarkStart w:id="6" w:name="_Toc25082"/>
      <w:bookmarkStart w:id="7" w:name="_Toc11207"/>
      <w:bookmarkStart w:id="8" w:name="_Toc8243"/>
      <w:bookmarkStart w:id="9" w:name="_Toc7782"/>
      <w:bookmarkStart w:id="10" w:name="_Toc16330"/>
      <w:bookmarkStart w:id="11" w:name="_Toc11172"/>
      <w:bookmarkStart w:id="12" w:name="_Toc154581081"/>
      <w:bookmarkStart w:id="13" w:name="_Toc154581354"/>
      <w:bookmarkStart w:id="14" w:name="_Toc154583195"/>
      <w:bookmarkStart w:id="15" w:name="_Toc154583346"/>
      <w:bookmarkStart w:id="16" w:name="_Toc154583497"/>
      <w:bookmarkStart w:id="17" w:name="_Toc155643486"/>
      <w:r>
        <w:rPr>
          <w:lang w:eastAsia="zh-CN"/>
        </w:rPr>
        <w:t>2</w:t>
      </w:r>
      <w:r>
        <w:rPr>
          <w:rFonts w:hint="eastAsia"/>
          <w:lang w:val="en-US" w:eastAsia="zh-CN"/>
        </w:rPr>
        <w:tab/>
      </w:r>
      <w:r>
        <w:rPr>
          <w:lang w:eastAsia="zh-CN"/>
        </w:rPr>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71039AB" w14:textId="77777777" w:rsidR="00D06295" w:rsidRDefault="00D06295" w:rsidP="00D06295">
      <w:r>
        <w:t>The following documents contain provisions which, through reference in this text, constitute provisions of the present document.</w:t>
      </w:r>
    </w:p>
    <w:p w14:paraId="34811D0E" w14:textId="77777777" w:rsidR="00D06295" w:rsidRDefault="00D06295" w:rsidP="00D06295">
      <w:pPr>
        <w:ind w:left="568" w:hanging="284"/>
      </w:pPr>
      <w:r>
        <w:t>-</w:t>
      </w:r>
      <w:r>
        <w:tab/>
        <w:t>References are either specific (identified by date of publication, edition number, version number, etc.) or non</w:t>
      </w:r>
      <w:r>
        <w:noBreakHyphen/>
        <w:t>specific.</w:t>
      </w:r>
    </w:p>
    <w:p w14:paraId="584463F2" w14:textId="77777777" w:rsidR="00D06295" w:rsidRDefault="00D06295" w:rsidP="00D06295">
      <w:pPr>
        <w:ind w:left="568" w:hanging="284"/>
      </w:pPr>
      <w:r>
        <w:t>-</w:t>
      </w:r>
      <w:r>
        <w:tab/>
        <w:t>For a specific reference, subsequent revisions do not apply.</w:t>
      </w:r>
    </w:p>
    <w:p w14:paraId="52BB2E27" w14:textId="77777777" w:rsidR="00D06295" w:rsidRDefault="00D06295" w:rsidP="00D06295">
      <w:pPr>
        <w:ind w:left="568" w:hanging="284"/>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1E675F1" w14:textId="77777777" w:rsidR="00D06295" w:rsidRDefault="00D06295" w:rsidP="00D06295">
      <w:pPr>
        <w:keepLines/>
        <w:ind w:left="1702" w:hanging="1418"/>
      </w:pPr>
      <w:r>
        <w:t>[1]</w:t>
      </w:r>
      <w:r>
        <w:tab/>
        <w:t>3GPP TR 21.905: "Vocabulary for 3GPP Specifications".</w:t>
      </w:r>
    </w:p>
    <w:p w14:paraId="31478E58" w14:textId="77777777" w:rsidR="00D06295" w:rsidRDefault="00D06295" w:rsidP="00D06295">
      <w:pPr>
        <w:keepLines/>
        <w:ind w:left="1702" w:hanging="1418"/>
      </w:pPr>
      <w:r>
        <w:t>[2]</w:t>
      </w:r>
      <w:r>
        <w:tab/>
        <w:t xml:space="preserve">RP-230279, </w:t>
      </w:r>
      <w:r>
        <w:rPr>
          <w:rFonts w:hint="eastAsia"/>
        </w:rPr>
        <w:t>Air-to-ground network for NR</w:t>
      </w:r>
      <w:r>
        <w:t>, CMCC</w:t>
      </w:r>
    </w:p>
    <w:p w14:paraId="212CA01C" w14:textId="77777777" w:rsidR="00D06295" w:rsidRDefault="00D06295" w:rsidP="00D06295">
      <w:pPr>
        <w:keepLines/>
        <w:spacing w:after="0"/>
        <w:ind w:left="1702" w:hanging="1418"/>
      </w:pPr>
      <w:r>
        <w:t>[3]</w:t>
      </w:r>
      <w:r>
        <w:tab/>
      </w:r>
      <w:r>
        <w:tab/>
        <w:t>ERC Recommendation 74-01: "Unwanted emissions in the spurious domain".</w:t>
      </w:r>
    </w:p>
    <w:p w14:paraId="4807195B" w14:textId="77777777" w:rsidR="00D06295" w:rsidRDefault="00D06295" w:rsidP="00D06295">
      <w:pPr>
        <w:keepLines/>
        <w:spacing w:after="0"/>
        <w:ind w:left="1702" w:hanging="1418"/>
      </w:pPr>
      <w:r>
        <w:t>[4]</w:t>
      </w:r>
      <w:r>
        <w:tab/>
        <w:t>3GPP TS 38.101-1: “NR; User Equipment (UE) radio transmission and reception; Part 1: Range 1 Standalone”.</w:t>
      </w:r>
    </w:p>
    <w:p w14:paraId="536480F7" w14:textId="77777777" w:rsidR="00D06295" w:rsidRDefault="00D06295" w:rsidP="00D06295">
      <w:pPr>
        <w:keepLines/>
        <w:spacing w:after="0"/>
        <w:ind w:left="1702" w:hanging="1418"/>
      </w:pPr>
      <w:r>
        <w:t>[5]</w:t>
      </w:r>
      <w:r>
        <w:tab/>
        <w:t>3GPP TS 38.104: “NR; Base Station (BS) radio transmission and reception”.</w:t>
      </w:r>
    </w:p>
    <w:p w14:paraId="51B45374" w14:textId="77777777" w:rsidR="00D06295" w:rsidRDefault="00D06295" w:rsidP="00D06295">
      <w:pPr>
        <w:pStyle w:val="EX"/>
        <w:rPr>
          <w:rFonts w:eastAsia="等线"/>
          <w:sz w:val="21"/>
        </w:rPr>
      </w:pPr>
      <w:r>
        <w:t>[</w:t>
      </w:r>
      <w:r>
        <w:rPr>
          <w:rFonts w:eastAsia="宋体" w:hint="eastAsia"/>
          <w:lang w:val="en-US" w:eastAsia="zh-CN"/>
        </w:rPr>
        <w:t>6</w:t>
      </w:r>
      <w:r>
        <w:t>]</w:t>
      </w:r>
      <w:r>
        <w:tab/>
        <w:t xml:space="preserve">R4-2308745, </w:t>
      </w:r>
      <w:r>
        <w:rPr>
          <w:rFonts w:eastAsia="等线"/>
          <w:sz w:val="21"/>
        </w:rPr>
        <w:t>Discussion on ATG UE RF Tx requirements, Ericsson</w:t>
      </w:r>
    </w:p>
    <w:p w14:paraId="0DF26D2C" w14:textId="77777777" w:rsidR="00D06295" w:rsidRDefault="00D06295" w:rsidP="00D06295">
      <w:pPr>
        <w:pStyle w:val="EX"/>
        <w:rPr>
          <w:rFonts w:eastAsia="等线"/>
          <w:sz w:val="21"/>
          <w:lang w:val="en-US" w:eastAsia="zh-CN"/>
        </w:rPr>
      </w:pPr>
      <w:r>
        <w:rPr>
          <w:rFonts w:eastAsia="等线" w:hint="eastAsia"/>
          <w:sz w:val="21"/>
          <w:lang w:val="en-US" w:eastAsia="zh-CN"/>
        </w:rPr>
        <w:t>[7]</w:t>
      </w:r>
      <w:r>
        <w:rPr>
          <w:rFonts w:eastAsia="等线" w:hint="eastAsia"/>
          <w:sz w:val="21"/>
          <w:lang w:val="en-US" w:eastAsia="zh-CN"/>
        </w:rPr>
        <w:tab/>
      </w:r>
      <w:bookmarkStart w:id="18" w:name="specTitle"/>
      <w:r>
        <w:t>3GPP TS 38.101-</w:t>
      </w:r>
      <w:r>
        <w:rPr>
          <w:rFonts w:eastAsia="宋体" w:hint="eastAsia"/>
          <w:lang w:val="en-US" w:eastAsia="zh-CN"/>
        </w:rPr>
        <w:t>5</w:t>
      </w:r>
      <w:proofErr w:type="gramStart"/>
      <w:r>
        <w:t xml:space="preserve">: </w:t>
      </w:r>
      <w:r>
        <w:rPr>
          <w:rFonts w:eastAsia="宋体" w:hint="eastAsia"/>
          <w:lang w:val="en-US" w:eastAsia="zh-CN"/>
        </w:rPr>
        <w:t xml:space="preserve"> </w:t>
      </w:r>
      <w:r>
        <w:rPr>
          <w:rFonts w:eastAsia="宋体"/>
          <w:lang w:val="en-US" w:eastAsia="zh-CN"/>
        </w:rPr>
        <w:t>“</w:t>
      </w:r>
      <w:proofErr w:type="gramEnd"/>
      <w:r>
        <w:rPr>
          <w:rFonts w:eastAsia="等线" w:hint="eastAsia"/>
          <w:sz w:val="21"/>
          <w:lang w:val="en-US" w:eastAsia="zh-CN"/>
        </w:rPr>
        <w:t>NR; User Equipment (UE) radio transmission and reception; Part 5: Satellite access Radio Frequency (RF) and performance requirements</w:t>
      </w:r>
      <w:r>
        <w:rPr>
          <w:rFonts w:eastAsia="等线"/>
          <w:sz w:val="21"/>
          <w:lang w:val="en-US" w:eastAsia="zh-CN"/>
        </w:rPr>
        <w:t>”</w:t>
      </w:r>
      <w:r>
        <w:rPr>
          <w:rFonts w:eastAsia="等线" w:hint="eastAsia"/>
          <w:sz w:val="21"/>
          <w:lang w:val="en-US" w:eastAsia="zh-CN"/>
        </w:rPr>
        <w:t xml:space="preserve">. </w:t>
      </w:r>
      <w:bookmarkEnd w:id="18"/>
    </w:p>
    <w:p w14:paraId="2852F745" w14:textId="11E4D415" w:rsidR="00D06295" w:rsidRDefault="00D06295" w:rsidP="00D06295">
      <w:pPr>
        <w:pStyle w:val="EX"/>
        <w:rPr>
          <w:ins w:id="19" w:author="Huawei" w:date="2024-02-29T10:51:00Z"/>
          <w:rFonts w:eastAsia="等线"/>
          <w:sz w:val="21"/>
          <w:lang w:val="en-US" w:eastAsia="zh-CN"/>
        </w:rPr>
      </w:pPr>
      <w:r>
        <w:rPr>
          <w:rFonts w:eastAsia="等线" w:hint="eastAsia"/>
          <w:sz w:val="21"/>
          <w:lang w:val="en-US" w:eastAsia="zh-CN"/>
        </w:rPr>
        <w:t>[</w:t>
      </w:r>
      <w:r>
        <w:rPr>
          <w:rFonts w:eastAsia="等线"/>
          <w:sz w:val="21"/>
          <w:lang w:val="en-US" w:eastAsia="zh-CN"/>
        </w:rPr>
        <w:t>8</w:t>
      </w:r>
      <w:r>
        <w:rPr>
          <w:rFonts w:eastAsia="等线" w:hint="eastAsia"/>
          <w:sz w:val="21"/>
          <w:lang w:val="en-US" w:eastAsia="zh-CN"/>
        </w:rPr>
        <w:t>]</w:t>
      </w:r>
      <w:r>
        <w:rPr>
          <w:rFonts w:eastAsia="等线" w:hint="eastAsia"/>
          <w:sz w:val="21"/>
          <w:lang w:val="en-US" w:eastAsia="zh-CN"/>
        </w:rPr>
        <w:tab/>
      </w:r>
      <w:r>
        <w:rPr>
          <w:rFonts w:eastAsia="等线"/>
          <w:sz w:val="21"/>
          <w:lang w:val="en-US" w:eastAsia="zh-CN"/>
        </w:rPr>
        <w:t>ITU-R M.2059-0</w:t>
      </w:r>
      <w:proofErr w:type="gramStart"/>
      <w:r>
        <w:rPr>
          <w:rFonts w:eastAsia="等线"/>
          <w:sz w:val="21"/>
          <w:lang w:val="en-US" w:eastAsia="zh-CN"/>
        </w:rPr>
        <w:t xml:space="preserve">: </w:t>
      </w:r>
      <w:r>
        <w:rPr>
          <w:rFonts w:eastAsia="等线" w:hint="eastAsia"/>
          <w:sz w:val="21"/>
          <w:lang w:val="en-US" w:eastAsia="zh-CN"/>
        </w:rPr>
        <w:t xml:space="preserve"> </w:t>
      </w:r>
      <w:r>
        <w:rPr>
          <w:rFonts w:eastAsia="等线"/>
          <w:sz w:val="21"/>
          <w:lang w:val="en-US" w:eastAsia="zh-CN"/>
        </w:rPr>
        <w:t>“</w:t>
      </w:r>
      <w:proofErr w:type="gramEnd"/>
      <w:r>
        <w:rPr>
          <w:rFonts w:eastAsia="等线"/>
          <w:sz w:val="21"/>
          <w:lang w:val="en-US" w:eastAsia="zh-CN"/>
        </w:rPr>
        <w:t>Operational and technical characteristics and protection criteria of radio altimeters utilizing the band 4 200-4 400 MHz”</w:t>
      </w:r>
      <w:r>
        <w:rPr>
          <w:rFonts w:eastAsia="等线" w:hint="eastAsia"/>
          <w:sz w:val="21"/>
          <w:lang w:val="en-US" w:eastAsia="zh-CN"/>
        </w:rPr>
        <w:t>.</w:t>
      </w:r>
    </w:p>
    <w:p w14:paraId="12A8DE15" w14:textId="1398DDA4" w:rsidR="00D06295" w:rsidRPr="00D06295" w:rsidRDefault="00D06295" w:rsidP="00D06295">
      <w:pPr>
        <w:pStyle w:val="EX"/>
        <w:rPr>
          <w:rFonts w:eastAsia="等线" w:hint="eastAsia"/>
          <w:sz w:val="21"/>
          <w:lang w:val="en-US" w:eastAsia="zh-CN"/>
        </w:rPr>
      </w:pPr>
      <w:ins w:id="20" w:author="Huawei" w:date="2024-02-29T10:51:00Z">
        <w:r>
          <w:rPr>
            <w:rFonts w:eastAsia="等线" w:hint="eastAsia"/>
            <w:sz w:val="21"/>
            <w:lang w:val="en-US" w:eastAsia="zh-CN"/>
          </w:rPr>
          <w:t>[</w:t>
        </w:r>
        <w:r>
          <w:rPr>
            <w:rFonts w:eastAsia="等线"/>
            <w:sz w:val="21"/>
            <w:lang w:val="en-US" w:eastAsia="zh-CN"/>
          </w:rPr>
          <w:t>9</w:t>
        </w:r>
        <w:r>
          <w:rPr>
            <w:rFonts w:eastAsia="等线" w:hint="eastAsia"/>
            <w:sz w:val="21"/>
            <w:lang w:val="en-US" w:eastAsia="zh-CN"/>
          </w:rPr>
          <w:t>]</w:t>
        </w:r>
        <w:r>
          <w:rPr>
            <w:rFonts w:eastAsia="等线" w:hint="eastAsia"/>
            <w:sz w:val="21"/>
            <w:lang w:val="en-US" w:eastAsia="zh-CN"/>
          </w:rPr>
          <w:tab/>
        </w:r>
      </w:ins>
      <w:ins w:id="21" w:author="Huawei" w:date="2024-02-29T10:53:00Z">
        <w:r w:rsidRPr="00D06295">
          <w:rPr>
            <w:rFonts w:eastAsia="等线"/>
            <w:sz w:val="21"/>
            <w:lang w:val="en-US" w:eastAsia="zh-CN"/>
          </w:rPr>
          <w:t>3GPP TS 3</w:t>
        </w:r>
      </w:ins>
      <w:ins w:id="22" w:author="Huawei" w:date="2024-02-29T10:54:00Z">
        <w:r>
          <w:rPr>
            <w:rFonts w:eastAsia="等线"/>
            <w:sz w:val="21"/>
            <w:lang w:val="en-US" w:eastAsia="zh-CN"/>
          </w:rPr>
          <w:t>7</w:t>
        </w:r>
      </w:ins>
      <w:ins w:id="23" w:author="Huawei" w:date="2024-02-29T10:53:00Z">
        <w:r w:rsidRPr="00D06295">
          <w:rPr>
            <w:rFonts w:eastAsia="等线"/>
            <w:sz w:val="21"/>
            <w:lang w:val="en-US" w:eastAsia="zh-CN"/>
          </w:rPr>
          <w:t>.</w:t>
        </w:r>
      </w:ins>
      <w:ins w:id="24" w:author="Huawei" w:date="2024-02-29T10:54:00Z">
        <w:r>
          <w:rPr>
            <w:rFonts w:eastAsia="等线"/>
            <w:sz w:val="21"/>
            <w:lang w:val="en-US" w:eastAsia="zh-CN"/>
          </w:rPr>
          <w:t>35</w:t>
        </w:r>
      </w:ins>
      <w:ins w:id="25" w:author="Huawei" w:date="2024-02-29T10:53:00Z">
        <w:r w:rsidRPr="00D06295">
          <w:rPr>
            <w:rFonts w:eastAsia="等线"/>
            <w:sz w:val="21"/>
            <w:lang w:val="en-US" w:eastAsia="zh-CN"/>
          </w:rPr>
          <w:t>5</w:t>
        </w:r>
        <w:proofErr w:type="gramStart"/>
        <w:r w:rsidRPr="00D06295">
          <w:rPr>
            <w:rFonts w:eastAsia="等线"/>
            <w:sz w:val="21"/>
            <w:lang w:val="en-US" w:eastAsia="zh-CN"/>
          </w:rPr>
          <w:t>:</w:t>
        </w:r>
      </w:ins>
      <w:ins w:id="26" w:author="Huawei" w:date="2024-02-29T10:51:00Z">
        <w:r>
          <w:rPr>
            <w:rFonts w:eastAsia="等线"/>
            <w:sz w:val="21"/>
            <w:lang w:val="en-US" w:eastAsia="zh-CN"/>
          </w:rPr>
          <w:t xml:space="preserve"> </w:t>
        </w:r>
        <w:r>
          <w:rPr>
            <w:rFonts w:eastAsia="等线" w:hint="eastAsia"/>
            <w:sz w:val="21"/>
            <w:lang w:val="en-US" w:eastAsia="zh-CN"/>
          </w:rPr>
          <w:t xml:space="preserve"> </w:t>
        </w:r>
        <w:r>
          <w:rPr>
            <w:rFonts w:eastAsia="等线"/>
            <w:sz w:val="21"/>
            <w:lang w:val="en-US" w:eastAsia="zh-CN"/>
          </w:rPr>
          <w:t>“</w:t>
        </w:r>
      </w:ins>
      <w:proofErr w:type="gramEnd"/>
      <w:ins w:id="27" w:author="Huawei" w:date="2024-02-29T10:54:00Z">
        <w:r w:rsidRPr="00D06295">
          <w:rPr>
            <w:rFonts w:eastAsia="等线"/>
            <w:sz w:val="21"/>
            <w:lang w:val="en-US" w:eastAsia="zh-CN"/>
          </w:rPr>
          <w:t>LTE Positioning Protocol (LPP)</w:t>
        </w:r>
      </w:ins>
      <w:bookmarkStart w:id="28" w:name="_GoBack"/>
      <w:bookmarkEnd w:id="28"/>
      <w:ins w:id="29" w:author="Huawei" w:date="2024-02-29T10:51:00Z">
        <w:r>
          <w:rPr>
            <w:rFonts w:eastAsia="等线"/>
            <w:sz w:val="21"/>
            <w:lang w:val="en-US" w:eastAsia="zh-CN"/>
          </w:rPr>
          <w:t>”</w:t>
        </w:r>
        <w:r>
          <w:rPr>
            <w:rFonts w:eastAsia="等线" w:hint="eastAsia"/>
            <w:sz w:val="21"/>
            <w:lang w:val="en-US" w:eastAsia="zh-CN"/>
          </w:rPr>
          <w:t>.</w:t>
        </w:r>
      </w:ins>
    </w:p>
    <w:p w14:paraId="5EC56D76" w14:textId="0817274E" w:rsidR="00D06295" w:rsidRPr="00D06295" w:rsidRDefault="00D06295" w:rsidP="00D06295">
      <w:pPr>
        <w:rPr>
          <w:lang w:val="en-US" w:eastAsia="zh-CN"/>
        </w:rPr>
      </w:pPr>
    </w:p>
    <w:p w14:paraId="1DE34587" w14:textId="12E20F7B" w:rsidR="00D06295" w:rsidRDefault="00D06295" w:rsidP="00D06295">
      <w:pPr>
        <w:pStyle w:val="2"/>
        <w:rPr>
          <w:rStyle w:val="af2"/>
          <w:color w:val="C00000"/>
          <w:lang w:eastAsia="zh-CN"/>
        </w:rPr>
      </w:pPr>
      <w:r>
        <w:rPr>
          <w:rStyle w:val="af2"/>
          <w:color w:val="C00000"/>
          <w:lang w:eastAsia="zh-CN"/>
        </w:rPr>
        <w:t>&lt;&lt;</w:t>
      </w:r>
      <w:r>
        <w:rPr>
          <w:rStyle w:val="af2"/>
          <w:color w:val="C00000"/>
          <w:lang w:eastAsia="zh-CN"/>
        </w:rPr>
        <w:t>Nex</w:t>
      </w:r>
      <w:r>
        <w:rPr>
          <w:rStyle w:val="af2"/>
          <w:color w:val="C00000"/>
          <w:lang w:eastAsia="zh-CN"/>
        </w:rPr>
        <w:t>t of Change&gt;&gt;</w:t>
      </w:r>
    </w:p>
    <w:p w14:paraId="5090FF31" w14:textId="77777777" w:rsidR="00B33B86" w:rsidRDefault="00B33B86" w:rsidP="00B33B86">
      <w:pPr>
        <w:pStyle w:val="4"/>
        <w:rPr>
          <w:lang w:eastAsia="zh-CN"/>
        </w:rPr>
      </w:pPr>
      <w:bookmarkStart w:id="30" w:name="_Toc155643573"/>
      <w:bookmarkStart w:id="31" w:name="_Toc154583584"/>
      <w:bookmarkStart w:id="32" w:name="_Toc154583433"/>
      <w:bookmarkStart w:id="33" w:name="_Toc154583282"/>
      <w:bookmarkStart w:id="34" w:name="_Toc154581441"/>
      <w:bookmarkStart w:id="35" w:name="_Toc11778"/>
      <w:bookmarkStart w:id="36" w:name="_Toc16064"/>
      <w:bookmarkStart w:id="37" w:name="_Toc10894"/>
      <w:bookmarkStart w:id="38" w:name="_Toc29450"/>
      <w:bookmarkStart w:id="39" w:name="_Toc22178"/>
      <w:bookmarkStart w:id="40" w:name="_Toc15635"/>
      <w:bookmarkStart w:id="41" w:name="_Toc9908"/>
      <w:bookmarkStart w:id="42" w:name="_Toc133498152"/>
      <w:bookmarkStart w:id="43" w:name="_Toc10573"/>
      <w:bookmarkStart w:id="44" w:name="_Toc22347"/>
      <w:r>
        <w:rPr>
          <w:lang w:eastAsia="zh-CN"/>
        </w:rPr>
        <w:t>7.1.2.1</w:t>
      </w:r>
      <w:r>
        <w:rPr>
          <w:lang w:eastAsia="zh-CN"/>
        </w:rPr>
        <w:tab/>
        <w:t>Frequency error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59AD743" w14:textId="77777777" w:rsidR="00B33B86" w:rsidRDefault="00B33B86" w:rsidP="00B33B86">
      <w:pPr>
        <w:jc w:val="both"/>
        <w:rPr>
          <w:lang w:eastAsia="en-GB"/>
        </w:rPr>
      </w:pPr>
      <w:r>
        <w:t xml:space="preserve">The doppler frequency for ATG UE can be determined by, </w:t>
      </w:r>
    </w:p>
    <w:p w14:paraId="004104BA" w14:textId="77777777" w:rsidR="00B33B86" w:rsidRDefault="001D6F36" w:rsidP="00B33B86">
      <w:pPr>
        <w:jc w:val="both"/>
      </w:pPr>
      <m:oMathPara>
        <m:oMath>
          <m:sSub>
            <m:sSubPr>
              <m:ctrlPr>
                <w:rPr>
                  <w:rFonts w:ascii="Cambria Math" w:eastAsia="Times New Roman" w:hAnsi="Cambria Math"/>
                  <w:i/>
                  <w:lang w:eastAsia="en-GB"/>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eastAsia="Times New Roman" w:hAnsi="Cambria Math"/>
                  <w:i/>
                  <w:lang w:eastAsia="en-GB"/>
                </w:rPr>
              </m:ctrlPr>
            </m:fPr>
            <m:num>
              <m:r>
                <w:rPr>
                  <w:rFonts w:ascii="Cambria Math" w:hAnsi="Cambria Math"/>
                </w:rPr>
                <m:t>v</m:t>
              </m:r>
            </m:num>
            <m:den>
              <m:r>
                <w:rPr>
                  <w:rFonts w:ascii="Cambria Math" w:hAnsi="Cambria Math"/>
                </w:rPr>
                <m:t>c</m:t>
              </m:r>
            </m:den>
          </m:f>
          <m:r>
            <w:rPr>
              <w:rFonts w:ascii="Cambria Math" w:hAnsi="Cambria Math" w:cs="Cambria Math"/>
            </w:rPr>
            <m:t>*</m:t>
          </m:r>
          <m:r>
            <w:rPr>
              <w:rFonts w:ascii="Cambria Math" w:hAnsi="Cambria Math"/>
            </w:rPr>
            <m:t>f_c</m:t>
          </m:r>
        </m:oMath>
      </m:oMathPara>
    </w:p>
    <w:p w14:paraId="595F0FD0" w14:textId="77777777" w:rsidR="00B33B86" w:rsidRDefault="00B33B86" w:rsidP="00B33B86">
      <w:pPr>
        <w:jc w:val="both"/>
      </w:pPr>
      <w:r>
        <w:t>Where,</w:t>
      </w:r>
    </w:p>
    <w:p w14:paraId="2EEE79E7" w14:textId="77777777" w:rsidR="00B33B86" w:rsidRDefault="00B33B86" w:rsidP="00B33B86">
      <w:pPr>
        <w:pStyle w:val="B1"/>
      </w:pPr>
      <w:r>
        <w:t>-</w:t>
      </w:r>
      <w:r>
        <w:tab/>
      </w:r>
      <w:proofErr w:type="spellStart"/>
      <w:r>
        <w:t>f</w:t>
      </w:r>
      <w:r>
        <w:rPr>
          <w:vertAlign w:val="subscript"/>
        </w:rPr>
        <w:t>D</w:t>
      </w:r>
      <w:proofErr w:type="spellEnd"/>
      <w:r>
        <w:t xml:space="preserve"> is Doppler frequency, </w:t>
      </w:r>
      <w:proofErr w:type="spellStart"/>
      <w:r>
        <w:t>f_c</w:t>
      </w:r>
      <w:proofErr w:type="spellEnd"/>
      <w:r>
        <w:t xml:space="preserve"> is the carrier frequency, which is set as 5GHz for n79. </w:t>
      </w:r>
    </w:p>
    <w:p w14:paraId="0DC764E5" w14:textId="77777777" w:rsidR="00B33B86" w:rsidRDefault="00B33B86" w:rsidP="00B33B86">
      <w:pPr>
        <w:pStyle w:val="B1"/>
      </w:pPr>
      <w:r>
        <w:t>-</w:t>
      </w:r>
      <w:r>
        <w:tab/>
        <w:t>v is the speed of the aircraft which is 1200km/h.</w:t>
      </w:r>
    </w:p>
    <w:p w14:paraId="35764DBB" w14:textId="77777777" w:rsidR="00B33B86" w:rsidRDefault="00B33B86" w:rsidP="00B33B86">
      <w:pPr>
        <w:pStyle w:val="B1"/>
      </w:pPr>
      <w:r>
        <w:t>-</w:t>
      </w:r>
      <w:r>
        <w:tab/>
      </w:r>
      <m:oMath>
        <m:r>
          <w:rPr>
            <w:rFonts w:ascii="Cambria Math" w:hAnsi="Cambria Math"/>
          </w:rPr>
          <m:t>θ</m:t>
        </m:r>
      </m:oMath>
      <w:r>
        <w:t xml:space="preserve"> is the elevation angle between UE and </w:t>
      </w:r>
      <w:proofErr w:type="spellStart"/>
      <w:r>
        <w:t>gNB</w:t>
      </w:r>
      <w:proofErr w:type="spellEnd"/>
      <w:r>
        <w:t xml:space="preserve">. </w:t>
      </w:r>
    </w:p>
    <w:p w14:paraId="1690BCAD" w14:textId="77777777" w:rsidR="00B33B86" w:rsidRDefault="00B33B86" w:rsidP="00B33B86">
      <w:pPr>
        <w:jc w:val="both"/>
      </w:pPr>
      <w:r>
        <w:t xml:space="preserve">Since the </w:t>
      </w:r>
      <w:r>
        <w:rPr>
          <w:rFonts w:eastAsia="宋体"/>
          <w:lang w:val="en-US" w:eastAsia="zh-CN"/>
        </w:rPr>
        <w:t>potential</w:t>
      </w:r>
      <w:r>
        <w:t xml:space="preserve"> maximum cell range is up to 200-300km [</w:t>
      </w:r>
      <w:r>
        <w:rPr>
          <w:rFonts w:eastAsia="宋体"/>
          <w:lang w:val="en-US" w:eastAsia="zh-CN"/>
        </w:rPr>
        <w:t>2</w:t>
      </w:r>
      <w:r>
        <w:t>] and the normal commercial airplane altitude is 10km, the elevation angle is only about 2~3 degrees when UE doing initial access at cell edge. Then the maximum DL doppler frequency is approaching 5.5kHz and the UL doppler frequency compared to the configured UL central frequency is approaching 5.5kHz</w:t>
      </w:r>
      <w:r>
        <w:rPr>
          <w:rFonts w:eastAsia="宋体"/>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14:paraId="49A30619" w14:textId="257242B4" w:rsidR="00B33B86" w:rsidRDefault="00B33B86" w:rsidP="00B33B86">
      <w:pPr>
        <w:jc w:val="both"/>
        <w:rPr>
          <w:lang w:val="en-US" w:eastAsia="zh-CN"/>
        </w:rPr>
      </w:pPr>
      <w:r>
        <w:t xml:space="preserve">The </w:t>
      </w:r>
      <w:bookmarkStart w:id="45" w:name="_Hlk157421093"/>
      <w:r>
        <w:t>ATG BS coarse location information</w:t>
      </w:r>
      <w:bookmarkEnd w:id="45"/>
      <w:r>
        <w:t xml:space="preserve"> captured in </w:t>
      </w:r>
      <w:del w:id="46" w:author="Huawei" w:date="2024-02-29T10:44:00Z">
        <w:r w:rsidDel="0081066E">
          <w:delText xml:space="preserve">new </w:delText>
        </w:r>
      </w:del>
      <w:r>
        <w:t>SIB</w:t>
      </w:r>
      <w:ins w:id="47" w:author="Huawei" w:date="2024-01-29T11:40:00Z">
        <w:r>
          <w:t>22</w:t>
        </w:r>
      </w:ins>
      <w:r>
        <w:t xml:space="preserve"> specified in TS 38.331 for ATG could be broadcasted for ATG UE to do frequency compensation if necessary. </w:t>
      </w:r>
      <w:del w:id="48" w:author="Huawei" w:date="2024-01-29T11:41:00Z">
        <w:r w:rsidDel="00A82E8E">
          <w:delText>[</w:delText>
        </w:r>
      </w:del>
      <w:r>
        <w:t xml:space="preserve">UE shall rely on the ATG BS location broadcasted by the </w:t>
      </w:r>
      <w:r>
        <w:rPr>
          <w:lang w:val="en-US" w:eastAsia="zh-CN"/>
        </w:rPr>
        <w:t xml:space="preserve">IE </w:t>
      </w:r>
      <w:ins w:id="49" w:author="Huawei" w:date="2024-01-29T11:43:00Z">
        <w:r w:rsidRPr="00506889">
          <w:rPr>
            <w:i/>
            <w:iCs/>
            <w:lang w:val="en-US" w:eastAsia="zh-CN"/>
          </w:rPr>
          <w:t>ATG-Config-r18</w:t>
        </w:r>
      </w:ins>
      <w:del w:id="50" w:author="Huawei" w:date="2024-01-29T11:43:00Z">
        <w:r w:rsidDel="00506889">
          <w:rPr>
            <w:i/>
            <w:iCs/>
            <w:lang w:val="en-US" w:eastAsia="zh-CN"/>
          </w:rPr>
          <w:delText>EphemerisInfo</w:delText>
        </w:r>
      </w:del>
      <w:r>
        <w:t xml:space="preserve"> in </w:t>
      </w:r>
      <w:del w:id="51" w:author="Huawei" w:date="2024-01-29T11:44:00Z">
        <w:r w:rsidDel="00506889">
          <w:rPr>
            <w:rFonts w:hint="eastAsia"/>
            <w:lang w:eastAsia="zh-CN"/>
          </w:rPr>
          <w:delText>NTN</w:delText>
        </w:r>
      </w:del>
      <w:ins w:id="52" w:author="Huawei" w:date="2024-01-29T11:44:00Z">
        <w:r>
          <w:rPr>
            <w:rFonts w:hint="eastAsia"/>
            <w:lang w:eastAsia="zh-CN"/>
          </w:rPr>
          <w:t>ATG</w:t>
        </w:r>
      </w:ins>
      <w:r>
        <w:t xml:space="preserve"> SIB</w:t>
      </w:r>
      <w:ins w:id="53" w:author="Huawei" w:date="2024-01-29T11:42:00Z">
        <w:r>
          <w:t>22</w:t>
        </w:r>
      </w:ins>
      <w:r>
        <w:t xml:space="preserve"> </w:t>
      </w:r>
      <w:del w:id="54" w:author="Huawei" w:date="2024-01-29T11:42:00Z">
        <w:r w:rsidDel="00A82E8E">
          <w:delText xml:space="preserve">19 </w:delText>
        </w:r>
      </w:del>
      <w:r>
        <w:t>in 38.331</w:t>
      </w:r>
      <w:r>
        <w:rPr>
          <w:rFonts w:eastAsia="宋体"/>
          <w:lang w:val="en-US" w:eastAsia="zh-CN"/>
        </w:rPr>
        <w:t xml:space="preserve"> if pre-compensation is based on </w:t>
      </w:r>
      <w:del w:id="55" w:author="Huawei" w:date="2024-01-29T11:44:00Z">
        <w:r w:rsidDel="00506889">
          <w:rPr>
            <w:rFonts w:eastAsia="宋体"/>
            <w:lang w:val="en-US" w:eastAsia="zh-CN"/>
          </w:rPr>
          <w:delText>SIB19</w:delText>
        </w:r>
      </w:del>
      <w:ins w:id="56" w:author="Huawei" w:date="2024-01-29T11:44:00Z">
        <w:r>
          <w:rPr>
            <w:rFonts w:eastAsia="宋体"/>
            <w:lang w:val="en-US" w:eastAsia="zh-CN"/>
          </w:rPr>
          <w:t>SIB22</w:t>
        </w:r>
      </w:ins>
      <w:r>
        <w:t xml:space="preserve">. </w:t>
      </w:r>
      <w:r>
        <w:rPr>
          <w:lang w:val="en-US" w:eastAsia="zh-CN"/>
        </w:rPr>
        <w:t xml:space="preserve">Where, </w:t>
      </w:r>
      <w:ins w:id="57" w:author="Huawei" w:date="2024-02-29T10:48:00Z">
        <w:r w:rsidR="009F4707">
          <w:rPr>
            <w:lang w:val="en-US" w:eastAsia="zh-CN"/>
          </w:rPr>
          <w:lastRenderedPageBreak/>
          <w:t>t</w:t>
        </w:r>
      </w:ins>
      <w:ins w:id="58" w:author="cmcc-chunxia Guo" w:date="2024-02-06T11:43:00Z">
        <w:r w:rsidR="009F4707">
          <w:t xml:space="preserve">he </w:t>
        </w:r>
      </w:ins>
      <w:ins w:id="59" w:author="cmcc-chunxia Guo" w:date="2024-02-06T11:44:00Z">
        <w:r w:rsidR="009F4707">
          <w:rPr>
            <w:rFonts w:eastAsia="宋体"/>
            <w:i/>
            <w:iCs/>
          </w:rPr>
          <w:t>atg-gNB-</w:t>
        </w:r>
        <w:r w:rsidR="009F4707">
          <w:rPr>
            <w:i/>
            <w:iCs/>
          </w:rPr>
          <w:t>Location-r1</w:t>
        </w:r>
        <w:r w:rsidR="009F4707">
          <w:rPr>
            <w:rFonts w:eastAsia="宋体"/>
            <w:i/>
            <w:iCs/>
          </w:rPr>
          <w:t>8</w:t>
        </w:r>
      </w:ins>
      <w:ins w:id="60" w:author="cmcc-chunxia Guo" w:date="2024-02-06T11:43:00Z">
        <w:r w:rsidR="009F4707">
          <w:t xml:space="preserve"> contains location information used as a reference location. </w:t>
        </w:r>
        <w:r w:rsidR="009F4707">
          <w:rPr>
            <w:snapToGrid w:val="0"/>
            <w:lang w:eastAsia="en-GB"/>
          </w:rPr>
          <w:t xml:space="preserve">The value of the field is same as </w:t>
        </w:r>
        <w:r w:rsidR="009F4707">
          <w:rPr>
            <w:i/>
            <w:lang w:eastAsia="ko-KR"/>
          </w:rPr>
          <w:t>Ellipsoid-Point</w:t>
        </w:r>
        <w:r w:rsidR="009F4707">
          <w:rPr>
            <w:snapToGrid w:val="0"/>
            <w:lang w:eastAsia="en-GB"/>
          </w:rPr>
          <w:t xml:space="preserve"> defined in TS</w:t>
        </w:r>
      </w:ins>
      <w:ins w:id="61" w:author="Huawei" w:date="2024-02-29T10:50:00Z">
        <w:r w:rsidR="009F4707">
          <w:rPr>
            <w:snapToGrid w:val="0"/>
            <w:lang w:eastAsia="en-GB"/>
          </w:rPr>
          <w:t xml:space="preserve"> </w:t>
        </w:r>
      </w:ins>
      <w:ins w:id="62" w:author="cmcc-chunxia Guo" w:date="2024-02-06T11:43:00Z">
        <w:r w:rsidR="009F4707">
          <w:rPr>
            <w:snapToGrid w:val="0"/>
            <w:lang w:eastAsia="en-GB"/>
          </w:rPr>
          <w:t xml:space="preserve">37.355 [9]. </w:t>
        </w:r>
        <w:r w:rsidR="009F4707">
          <w:rPr>
            <w:lang w:eastAsia="en-GB"/>
          </w:rPr>
          <w:t>The first/leftmost bit of the first octet contains the most significant bit.</w:t>
        </w:r>
      </w:ins>
      <w:r w:rsidR="009F4707">
        <w:rPr>
          <w:lang w:eastAsia="en-GB"/>
        </w:rPr>
        <w:t xml:space="preserve"> </w:t>
      </w:r>
      <w:del w:id="63" w:author="Huawei" w:date="2024-02-29T10:48:00Z">
        <w:r w:rsidDel="009F4707">
          <w:rPr>
            <w:lang w:val="en-US" w:eastAsia="zh-CN"/>
          </w:rPr>
          <w:delText>Ephemeris may be expressed in format of position and velocity state vector].</w:delText>
        </w:r>
      </w:del>
    </w:p>
    <w:p w14:paraId="414648A1" w14:textId="5150D2CC" w:rsidR="004B61F1" w:rsidRDefault="004B61F1" w:rsidP="004B61F1">
      <w:pPr>
        <w:pStyle w:val="2"/>
        <w:rPr>
          <w:rStyle w:val="af2"/>
          <w:color w:val="C00000"/>
          <w:lang w:eastAsia="zh-CN"/>
        </w:rPr>
      </w:pPr>
      <w:r>
        <w:rPr>
          <w:rStyle w:val="af2"/>
          <w:color w:val="C00000"/>
          <w:lang w:eastAsia="zh-CN"/>
        </w:rPr>
        <w:t>&lt;&lt;Next of Change&gt;&gt;</w:t>
      </w:r>
    </w:p>
    <w:p w14:paraId="0693B8A5" w14:textId="77777777" w:rsidR="004B61F1" w:rsidRDefault="004B61F1" w:rsidP="004B61F1">
      <w:pPr>
        <w:pStyle w:val="4"/>
        <w:rPr>
          <w:lang w:eastAsia="zh-CN"/>
        </w:rPr>
      </w:pPr>
      <w:bookmarkStart w:id="64" w:name="_Toc154583285"/>
      <w:bookmarkStart w:id="65" w:name="_Toc4954"/>
      <w:bookmarkStart w:id="66" w:name="_Toc154583436"/>
      <w:bookmarkStart w:id="67" w:name="_Toc133498153"/>
      <w:bookmarkStart w:id="68" w:name="_Toc23396"/>
      <w:bookmarkStart w:id="69" w:name="_Toc154583587"/>
      <w:bookmarkStart w:id="70" w:name="_Toc21377"/>
      <w:bookmarkStart w:id="71" w:name="_Toc14034"/>
      <w:bookmarkStart w:id="72" w:name="_Toc24378"/>
      <w:bookmarkStart w:id="73" w:name="_Toc19826"/>
      <w:bookmarkStart w:id="74" w:name="_Toc8570"/>
      <w:bookmarkStart w:id="75" w:name="_Toc32172"/>
      <w:bookmarkStart w:id="76" w:name="_Toc154581444"/>
      <w:bookmarkStart w:id="77" w:name="_Toc155643576"/>
      <w:bookmarkStart w:id="78" w:name="_Toc9101"/>
      <w:r>
        <w:rPr>
          <w:lang w:eastAsia="zh-CN"/>
        </w:rPr>
        <w:t>7.1.2.4</w:t>
      </w:r>
      <w:r>
        <w:rPr>
          <w:lang w:eastAsia="zh-CN"/>
        </w:rPr>
        <w:tab/>
        <w:t>Configured transmitted power</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C1F506E" w14:textId="77777777" w:rsidR="004B61F1" w:rsidRDefault="004B61F1" w:rsidP="004B61F1">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085D7889" w14:textId="77777777" w:rsidR="004B61F1" w:rsidRDefault="004B61F1" w:rsidP="004B61F1">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04E5DAE4" w14:textId="77777777" w:rsidR="004B61F1" w:rsidRDefault="004B61F1" w:rsidP="004B61F1">
      <w:pPr>
        <w:pStyle w:val="EQ"/>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bookmarkStart w:id="79" w:name="_Hlk142147439"/>
      <w:r>
        <w:rPr>
          <w:i/>
          <w:lang w:eastAsia="zh-CN"/>
        </w:rPr>
        <w:t>P</w:t>
      </w:r>
      <w:r>
        <w:rPr>
          <w:i/>
          <w:vertAlign w:val="subscript"/>
          <w:lang w:eastAsia="zh-CN"/>
        </w:rPr>
        <w:t>MaxOutputPower</w:t>
      </w:r>
      <w:bookmarkEnd w:id="79"/>
      <w:r>
        <w:rPr>
          <w:lang w:eastAsia="zh-CN"/>
        </w:rPr>
        <w:t>}</w:t>
      </w:r>
    </w:p>
    <w:p w14:paraId="010B1C5F" w14:textId="77777777" w:rsidR="004B61F1" w:rsidRDefault="004B61F1" w:rsidP="004B61F1">
      <w:pPr>
        <w:pStyle w:val="EQ"/>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14:paraId="224C1D30" w14:textId="77777777" w:rsidR="004B61F1" w:rsidRDefault="004B61F1" w:rsidP="004B61F1">
      <w:pPr>
        <w:rPr>
          <w:lang w:eastAsia="zh-CN"/>
        </w:rPr>
      </w:pPr>
      <w:r>
        <w:rPr>
          <w:lang w:eastAsia="zh-CN"/>
        </w:rPr>
        <w:t>where</w:t>
      </w:r>
    </w:p>
    <w:p w14:paraId="5D088883" w14:textId="77777777" w:rsidR="004B61F1" w:rsidRDefault="004B61F1" w:rsidP="004B61F1">
      <w:pPr>
        <w:pStyle w:val="B1"/>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w:t>
      </w:r>
      <w:ins w:id="80" w:author="cmcc-chunxia Guo" w:date="2024-02-06T11:44:00Z">
        <w:r>
          <w:rPr>
            <w:rFonts w:hint="eastAsia"/>
            <w:lang w:val="en-US" w:eastAsia="zh-CN"/>
          </w:rPr>
          <w:t>ATG</w:t>
        </w:r>
      </w:ins>
      <w:ins w:id="81" w:author="cmcc-chunxia Guo" w:date="2024-02-06T11:45:00Z">
        <w:r>
          <w:rPr>
            <w:rFonts w:hint="eastAsia"/>
            <w:lang w:val="en-US" w:eastAsia="zh-CN"/>
          </w:rPr>
          <w:t xml:space="preserve"> </w:t>
        </w:r>
      </w:ins>
      <w:ins w:id="82" w:author="cmcc-chunxia Guo" w:date="2024-02-19T18:31:00Z">
        <w:r>
          <w:rPr>
            <w:rFonts w:hint="eastAsia"/>
            <w:lang w:val="en-US" w:eastAsia="zh-CN"/>
          </w:rPr>
          <w:t xml:space="preserve">specific </w:t>
        </w:r>
      </w:ins>
      <w:r>
        <w:rPr>
          <w:i/>
          <w:lang w:val="en-US" w:eastAsia="zh-CN"/>
        </w:rPr>
        <w:t>p</w:t>
      </w:r>
      <w:r>
        <w:rPr>
          <w:i/>
          <w:lang w:eastAsia="zh-CN"/>
        </w:rPr>
        <w:t>-Max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p>
    <w:p w14:paraId="2B69F946" w14:textId="77777777" w:rsidR="004B61F1" w:rsidRDefault="004B61F1" w:rsidP="004B61F1">
      <w:pPr>
        <w:pStyle w:val="B1"/>
        <w:rPr>
          <w:lang w:eastAsia="zh-CN"/>
        </w:rPr>
      </w:pPr>
      <w:r>
        <w:rPr>
          <w:lang w:eastAsia="zh-CN"/>
        </w:rPr>
        <w:tab/>
      </w:r>
      <w:proofErr w:type="spellStart"/>
      <w:r>
        <w:rPr>
          <w:i/>
          <w:lang w:eastAsia="zh-CN"/>
        </w:rPr>
        <w:t>P</w:t>
      </w:r>
      <w:r>
        <w:rPr>
          <w:i/>
          <w:vertAlign w:val="subscript"/>
          <w:lang w:eastAsia="zh-CN"/>
        </w:rPr>
        <w:t>MaxOutputPower</w:t>
      </w:r>
      <w:proofErr w:type="spellEnd"/>
      <w:r>
        <w:rPr>
          <w:lang w:eastAsia="zh-CN"/>
        </w:rPr>
        <w:t xml:space="preserve"> is the maximum UE output power at maximum modulation order and full PRB configurations which is indicated by ATG UE</w:t>
      </w:r>
      <w:ins w:id="83" w:author="cmcc-chunxia Guo" w:date="2024-02-06T11:45:00Z">
        <w:r>
          <w:rPr>
            <w:rFonts w:hint="eastAsia"/>
            <w:lang w:val="en-US" w:eastAsia="zh-CN"/>
          </w:rPr>
          <w:t xml:space="preserve"> capability</w:t>
        </w:r>
      </w:ins>
      <w:r>
        <w:rPr>
          <w:lang w:eastAsia="zh-CN"/>
        </w:rPr>
        <w:t>;</w:t>
      </w:r>
    </w:p>
    <w:p w14:paraId="405D2B3E" w14:textId="77777777" w:rsidR="004B61F1" w:rsidRDefault="004B61F1" w:rsidP="004B61F1">
      <w:pPr>
        <w:pStyle w:val="2"/>
      </w:pPr>
      <w:r>
        <w:rPr>
          <w:rStyle w:val="af2"/>
          <w:color w:val="C00000"/>
          <w:lang w:eastAsia="zh-CN"/>
        </w:rPr>
        <w:t>&lt;&lt;Next of Change&gt;&gt;</w:t>
      </w:r>
    </w:p>
    <w:p w14:paraId="77CF2DDF" w14:textId="77777777" w:rsidR="004B61F1" w:rsidRDefault="004B61F1" w:rsidP="004B61F1">
      <w:pPr>
        <w:pStyle w:val="4"/>
        <w:rPr>
          <w:ins w:id="84" w:author="cmcc-chunxia Guo" w:date="2024-02-06T11:46:00Z"/>
          <w:lang w:eastAsia="zh-CN"/>
        </w:rPr>
      </w:pPr>
      <w:bookmarkStart w:id="85" w:name="_Toc16881"/>
      <w:bookmarkStart w:id="86" w:name="_Toc13315"/>
      <w:bookmarkStart w:id="87" w:name="_Toc29731"/>
      <w:bookmarkStart w:id="88" w:name="_Toc154583594"/>
      <w:bookmarkStart w:id="89" w:name="_Toc154583292"/>
      <w:bookmarkStart w:id="90" w:name="_Toc154583443"/>
      <w:bookmarkStart w:id="91" w:name="_Toc155643583"/>
      <w:bookmarkStart w:id="92" w:name="_Toc8732"/>
      <w:bookmarkStart w:id="93" w:name="_Toc22640"/>
      <w:bookmarkStart w:id="94" w:name="_Toc22675"/>
      <w:bookmarkStart w:id="95" w:name="_Toc13929"/>
      <w:bookmarkStart w:id="96" w:name="_Toc4253"/>
      <w:bookmarkStart w:id="97" w:name="_Toc154581451"/>
      <w:r>
        <w:rPr>
          <w:lang w:eastAsia="zh-CN"/>
        </w:rPr>
        <w:t>7.1.2.11</w:t>
      </w:r>
      <w:r>
        <w:rPr>
          <w:lang w:eastAsia="zh-CN"/>
        </w:rPr>
        <w:tab/>
        <w:t>SEM requirements</w:t>
      </w:r>
      <w:bookmarkEnd w:id="85"/>
      <w:bookmarkEnd w:id="86"/>
      <w:bookmarkEnd w:id="87"/>
      <w:bookmarkEnd w:id="88"/>
      <w:bookmarkEnd w:id="89"/>
      <w:bookmarkEnd w:id="90"/>
      <w:bookmarkEnd w:id="91"/>
      <w:bookmarkEnd w:id="92"/>
      <w:bookmarkEnd w:id="93"/>
      <w:bookmarkEnd w:id="94"/>
      <w:bookmarkEnd w:id="95"/>
      <w:bookmarkEnd w:id="96"/>
      <w:bookmarkEnd w:id="97"/>
    </w:p>
    <w:p w14:paraId="621FC749" w14:textId="75B1FDD5" w:rsidR="004B61F1" w:rsidRDefault="004B61F1" w:rsidP="004B61F1">
      <w:pPr>
        <w:rPr>
          <w:lang w:val="en-US" w:eastAsia="zh-CN"/>
        </w:rPr>
      </w:pPr>
      <w:ins w:id="98" w:author="cmcc-chunxia Guo" w:date="2024-02-06T11:47:00Z">
        <w:r>
          <w:rPr>
            <w:rFonts w:hint="eastAsia"/>
            <w:lang w:val="en-US" w:eastAsia="zh-CN"/>
          </w:rPr>
          <w:t xml:space="preserve">ATG </w:t>
        </w:r>
      </w:ins>
      <w:ins w:id="99" w:author="cmcc-chunxia Guo" w:date="2024-02-06T14:14:00Z">
        <w:r>
          <w:rPr>
            <w:rFonts w:hint="eastAsia"/>
            <w:lang w:val="en-US" w:eastAsia="zh-CN"/>
          </w:rPr>
          <w:t xml:space="preserve">co-existence simulations results show the same ACLR </w:t>
        </w:r>
      </w:ins>
      <w:ins w:id="100" w:author="cmcc-chunxia Guo" w:date="2024-02-06T14:20:00Z">
        <w:r>
          <w:rPr>
            <w:rFonts w:hint="eastAsia"/>
            <w:lang w:val="en-US" w:eastAsia="zh-CN"/>
          </w:rPr>
          <w:t xml:space="preserve">value </w:t>
        </w:r>
      </w:ins>
      <w:ins w:id="101" w:author="cmcc-chunxia Guo" w:date="2024-02-06T14:14:00Z">
        <w:r>
          <w:rPr>
            <w:rFonts w:hint="eastAsia"/>
            <w:lang w:val="en-US" w:eastAsia="zh-CN"/>
          </w:rPr>
          <w:t>is appl</w:t>
        </w:r>
      </w:ins>
      <w:ins w:id="102" w:author="cmcc-chunxia Guo" w:date="2024-02-06T14:15:00Z">
        <w:r>
          <w:rPr>
            <w:rFonts w:hint="eastAsia"/>
            <w:lang w:val="en-US" w:eastAsia="zh-CN"/>
          </w:rPr>
          <w:t xml:space="preserve">icable </w:t>
        </w:r>
      </w:ins>
      <w:ins w:id="103" w:author="cmcc-chunxia Guo" w:date="2024-02-06T14:14:00Z">
        <w:r>
          <w:rPr>
            <w:rFonts w:hint="eastAsia"/>
            <w:lang w:val="en-US" w:eastAsia="zh-CN"/>
          </w:rPr>
          <w:t xml:space="preserve">for all output power </w:t>
        </w:r>
      </w:ins>
      <w:ins w:id="104" w:author="cmcc-chunxia Guo" w:date="2024-02-06T14:15:00Z">
        <w:r>
          <w:rPr>
            <w:rFonts w:hint="eastAsia"/>
            <w:lang w:val="en-US" w:eastAsia="zh-CN"/>
          </w:rPr>
          <w:t xml:space="preserve">levels. </w:t>
        </w:r>
      </w:ins>
      <w:ins w:id="105" w:author="cmcc-chunxia Guo" w:date="2024-02-06T14:19:00Z">
        <w:r>
          <w:rPr>
            <w:rFonts w:hint="eastAsia"/>
            <w:lang w:val="en-US" w:eastAsia="zh-CN"/>
          </w:rPr>
          <w:t>The higher output power level the higher adjacent channel leakage level</w:t>
        </w:r>
      </w:ins>
      <w:ins w:id="106" w:author="cmcc-chunxia Guo" w:date="2024-02-06T14:20:00Z">
        <w:r>
          <w:rPr>
            <w:rFonts w:hint="eastAsia"/>
            <w:lang w:val="en-US" w:eastAsia="zh-CN"/>
          </w:rPr>
          <w:t xml:space="preserve">. </w:t>
        </w:r>
        <w:proofErr w:type="gramStart"/>
        <w:r>
          <w:rPr>
            <w:rFonts w:hint="eastAsia"/>
            <w:lang w:val="en-US" w:eastAsia="zh-CN"/>
          </w:rPr>
          <w:t>So</w:t>
        </w:r>
      </w:ins>
      <w:proofErr w:type="gramEnd"/>
      <w:ins w:id="107" w:author="cmcc-chunxia Guo" w:date="2024-02-06T14:19:00Z">
        <w:r>
          <w:rPr>
            <w:rFonts w:hint="eastAsia"/>
            <w:lang w:val="en-US" w:eastAsia="zh-CN"/>
          </w:rPr>
          <w:t xml:space="preserve"> in theory, the </w:t>
        </w:r>
      </w:ins>
      <w:ins w:id="108" w:author="cmcc-chunxia Guo" w:date="2024-02-06T14:20:00Z">
        <w:r>
          <w:rPr>
            <w:rFonts w:hint="eastAsia"/>
            <w:lang w:val="en-US" w:eastAsia="zh-CN"/>
          </w:rPr>
          <w:t>higher output power the more relaxed SEM requirements.</w:t>
        </w:r>
      </w:ins>
      <w:ins w:id="109" w:author="cmcc-chunxia Guo" w:date="2024-02-06T14:21:00Z">
        <w:r>
          <w:rPr>
            <w:rFonts w:hint="eastAsia"/>
            <w:lang w:val="en-US" w:eastAsia="zh-CN"/>
          </w:rPr>
          <w:t xml:space="preserve"> For ATG, 31dBm is </w:t>
        </w:r>
      </w:ins>
      <w:ins w:id="110" w:author="cmcc-chunxia Guo" w:date="2024-02-06T14:25:00Z">
        <w:r>
          <w:rPr>
            <w:rFonts w:hint="eastAsia"/>
            <w:lang w:val="en-US" w:eastAsia="zh-CN"/>
          </w:rPr>
          <w:t>u</w:t>
        </w:r>
      </w:ins>
      <w:ins w:id="111" w:author="cmcc-chunxia Guo" w:date="2024-02-06T14:21:00Z">
        <w:r>
          <w:rPr>
            <w:rFonts w:hint="eastAsia"/>
            <w:lang w:val="en-US" w:eastAsia="zh-CN"/>
          </w:rPr>
          <w:t xml:space="preserve">sed as the </w:t>
        </w:r>
      </w:ins>
      <w:ins w:id="112" w:author="cmcc-chunxia Guo" w:date="2024-02-06T14:29:00Z">
        <w:r>
          <w:rPr>
            <w:rFonts w:hint="eastAsia"/>
            <w:lang w:val="en-US" w:eastAsia="zh-CN"/>
          </w:rPr>
          <w:t xml:space="preserve">output power </w:t>
        </w:r>
      </w:ins>
      <w:ins w:id="113" w:author="cmcc-chunxia Guo" w:date="2024-02-06T14:24:00Z">
        <w:r>
          <w:rPr>
            <w:rFonts w:hint="eastAsia"/>
            <w:lang w:val="en-US" w:eastAsia="zh-CN"/>
          </w:rPr>
          <w:t>transition point</w:t>
        </w:r>
      </w:ins>
      <w:ins w:id="114" w:author="cmcc-chunxia Guo" w:date="2024-02-06T14:21:00Z">
        <w:r>
          <w:rPr>
            <w:rFonts w:hint="eastAsia"/>
            <w:lang w:val="en-US" w:eastAsia="zh-CN"/>
          </w:rPr>
          <w:t xml:space="preserve"> </w:t>
        </w:r>
      </w:ins>
      <w:ins w:id="115" w:author="cmcc-chunxia Guo" w:date="2024-02-06T14:28:00Z">
        <w:r>
          <w:rPr>
            <w:rFonts w:hint="eastAsia"/>
            <w:lang w:val="en-US" w:eastAsia="zh-CN"/>
          </w:rPr>
          <w:t xml:space="preserve">to differentiate </w:t>
        </w:r>
      </w:ins>
      <w:ins w:id="116" w:author="cmcc-chunxia Guo" w:date="2024-02-06T14:29:00Z">
        <w:r>
          <w:rPr>
            <w:rFonts w:hint="eastAsia"/>
            <w:lang w:val="en-US" w:eastAsia="zh-CN"/>
          </w:rPr>
          <w:t xml:space="preserve">different SEM requirements. Here 31dBm </w:t>
        </w:r>
      </w:ins>
      <w:ins w:id="117" w:author="cmcc-chunxia Guo" w:date="2024-02-06T14:25:00Z">
        <w:r>
          <w:rPr>
            <w:rFonts w:hint="eastAsia"/>
            <w:lang w:val="en-US" w:eastAsia="zh-CN"/>
          </w:rPr>
          <w:t>refer</w:t>
        </w:r>
      </w:ins>
      <w:ins w:id="118" w:author="cmcc-chunxia Guo" w:date="2024-02-06T14:29:00Z">
        <w:r>
          <w:rPr>
            <w:rFonts w:hint="eastAsia"/>
            <w:lang w:val="en-US" w:eastAsia="zh-CN"/>
          </w:rPr>
          <w:t>s</w:t>
        </w:r>
      </w:ins>
      <w:ins w:id="119" w:author="cmcc-chunxia Guo" w:date="2024-02-06T14:25:00Z">
        <w:r>
          <w:rPr>
            <w:rFonts w:hint="eastAsia"/>
            <w:lang w:val="en-US" w:eastAsia="zh-CN"/>
          </w:rPr>
          <w:t xml:space="preserve"> to </w:t>
        </w:r>
      </w:ins>
      <w:ins w:id="120" w:author="cmcc-chunxia Guo" w:date="2024-02-06T14:30:00Z">
        <w:r>
          <w:rPr>
            <w:rFonts w:hint="eastAsia"/>
            <w:lang w:val="en-US" w:eastAsia="zh-CN"/>
          </w:rPr>
          <w:t>output power of PC1 since handhold</w:t>
        </w:r>
      </w:ins>
      <w:ins w:id="121" w:author="cmcc-chunxia Guo" w:date="2024-02-06T14:26:00Z">
        <w:r>
          <w:rPr>
            <w:rFonts w:hint="eastAsia"/>
            <w:lang w:val="en-US" w:eastAsia="zh-CN"/>
          </w:rPr>
          <w:t xml:space="preserve"> UE spec specified the same SEM levels for all UEs up to PC1, i.e. 31d</w:t>
        </w:r>
      </w:ins>
      <w:ins w:id="122" w:author="cmcc-chunxia Guo" w:date="2024-02-06T14:28:00Z">
        <w:r>
          <w:rPr>
            <w:rFonts w:hint="eastAsia"/>
            <w:lang w:val="en-US" w:eastAsia="zh-CN"/>
          </w:rPr>
          <w:t>Bm</w:t>
        </w:r>
      </w:ins>
      <w:ins w:id="123" w:author="cmcc-chunxia Guo" w:date="2024-02-06T14:30:00Z">
        <w:r>
          <w:rPr>
            <w:rFonts w:hint="eastAsia"/>
            <w:lang w:val="en-US" w:eastAsia="zh-CN"/>
          </w:rPr>
          <w:t>.</w:t>
        </w:r>
      </w:ins>
      <w:ins w:id="124" w:author="cmcc-chunxia Guo" w:date="2024-02-06T14:31:00Z">
        <w:r>
          <w:rPr>
            <w:rFonts w:hint="eastAsia"/>
            <w:lang w:val="en-US" w:eastAsia="zh-CN"/>
          </w:rPr>
          <w:t xml:space="preserve"> </w:t>
        </w:r>
      </w:ins>
      <w:ins w:id="125" w:author="cmcc-chunxia Guo" w:date="2024-02-06T14:32:00Z">
        <w:r>
          <w:rPr>
            <w:rFonts w:hint="eastAsia"/>
            <w:lang w:val="en-US" w:eastAsia="zh-CN"/>
          </w:rPr>
          <w:t xml:space="preserve">If the actual transmission power of ATG UE is less than or equal to 31dBm, </w:t>
        </w:r>
      </w:ins>
      <w:proofErr w:type="gramStart"/>
      <w:ins w:id="126" w:author="cmcc-chunxia Guo" w:date="2024-02-06T14:33:00Z">
        <w:r>
          <w:rPr>
            <w:rFonts w:hint="eastAsia"/>
            <w:lang w:val="en-US" w:eastAsia="zh-CN"/>
          </w:rPr>
          <w:t xml:space="preserve">legacy </w:t>
        </w:r>
      </w:ins>
      <w:ins w:id="127" w:author="cmcc-chunxia Guo" w:date="2024-02-06T14:32:00Z">
        <w:r>
          <w:rPr>
            <w:rFonts w:hint="eastAsia"/>
            <w:lang w:val="en-US" w:eastAsia="zh-CN"/>
          </w:rPr>
          <w:t xml:space="preserve"> spectrum</w:t>
        </w:r>
        <w:proofErr w:type="gramEnd"/>
        <w:r>
          <w:rPr>
            <w:rFonts w:hint="eastAsia"/>
            <w:lang w:val="en-US" w:eastAsia="zh-CN"/>
          </w:rPr>
          <w:t xml:space="preserve"> emission mask</w:t>
        </w:r>
        <w:r>
          <w:t xml:space="preserve"> </w:t>
        </w:r>
      </w:ins>
      <w:ins w:id="128" w:author="cmcc-chunxia Guo" w:date="2024-02-06T14:33:00Z">
        <w:r>
          <w:t>requirements</w:t>
        </w:r>
        <w:r>
          <w:rPr>
            <w:rFonts w:hint="eastAsia"/>
            <w:lang w:val="en-US" w:eastAsia="zh-CN"/>
          </w:rPr>
          <w:t xml:space="preserve"> for handhold UE </w:t>
        </w:r>
      </w:ins>
      <w:ins w:id="129" w:author="cmcc-chunxia Guo" w:date="2024-02-06T14:32:00Z">
        <w:r>
          <w:t>appl</w:t>
        </w:r>
      </w:ins>
      <w:ins w:id="130" w:author="Huawei" w:date="2024-02-29T10:43:00Z">
        <w:r>
          <w:t>y</w:t>
        </w:r>
      </w:ins>
      <w:ins w:id="131" w:author="cmcc-chunxia Guo" w:date="2024-02-06T14:32:00Z">
        <w:r>
          <w:rPr>
            <w:rFonts w:hint="eastAsia"/>
            <w:lang w:val="en-US" w:eastAsia="zh-CN"/>
          </w:rPr>
          <w:t>; if the actual transmission power of ATG UE is larger than 31dBm, the</w:t>
        </w:r>
        <w:r>
          <w:t xml:space="preserve"> requirements </w:t>
        </w:r>
        <w:r>
          <w:rPr>
            <w:rFonts w:hint="eastAsia"/>
            <w:lang w:val="en-US" w:eastAsia="zh-CN"/>
          </w:rPr>
          <w:t>of spectrum emission mask</w:t>
        </w:r>
        <w:r>
          <w:t xml:space="preserve"> </w:t>
        </w:r>
        <w:r>
          <w:rPr>
            <w:rFonts w:hint="eastAsia"/>
            <w:lang w:val="en-US" w:eastAsia="zh-CN"/>
          </w:rPr>
          <w:t xml:space="preserve">shall be relaxed with scaling factor equal to </w:t>
        </w:r>
        <w:r>
          <w:rPr>
            <w:lang w:val="en-US" w:eastAsia="zh-CN"/>
          </w:rPr>
          <w:t>(</w:t>
        </w:r>
        <w:r>
          <w:rPr>
            <w:rFonts w:hint="eastAsia"/>
            <w:lang w:val="en-US" w:eastAsia="zh-CN"/>
          </w:rPr>
          <w:t>the actual transmission power</w:t>
        </w:r>
        <w:r>
          <w:t xml:space="preserve"> minus 31) dB</w:t>
        </w:r>
        <w:r>
          <w:rPr>
            <w:rFonts w:hint="eastAsia"/>
            <w:lang w:val="en-US" w:eastAsia="zh-CN"/>
          </w:rPr>
          <w:t>.</w:t>
        </w:r>
        <w:r>
          <w:rPr>
            <w:rFonts w:hint="eastAsia"/>
            <w:i/>
            <w:lang w:val="en-US" w:eastAsia="zh-CN"/>
          </w:rPr>
          <w:t xml:space="preserve"> </w:t>
        </w:r>
      </w:ins>
    </w:p>
    <w:p w14:paraId="0E2DD157" w14:textId="77777777" w:rsidR="00B33B86" w:rsidRPr="004B61F1" w:rsidRDefault="00B33B86" w:rsidP="00B33B86"/>
    <w:p w14:paraId="0EC4AB6F" w14:textId="77777777" w:rsidR="00B33B86" w:rsidRDefault="00B33B86" w:rsidP="00B33B86">
      <w:pPr>
        <w:pStyle w:val="2"/>
      </w:pPr>
      <w:r>
        <w:rPr>
          <w:rStyle w:val="af2"/>
          <w:color w:val="C00000"/>
          <w:lang w:eastAsia="zh-CN"/>
        </w:rPr>
        <w:t>&lt;&lt;Next of Change&gt;&gt;</w:t>
      </w:r>
    </w:p>
    <w:p w14:paraId="29F176F9" w14:textId="77777777" w:rsidR="00B33B86" w:rsidRDefault="00B33B86" w:rsidP="00B33B86">
      <w:pPr>
        <w:pStyle w:val="4"/>
        <w:rPr>
          <w:lang w:eastAsia="zh-CN"/>
        </w:rPr>
      </w:pPr>
      <w:bookmarkStart w:id="132" w:name="_Toc155643587"/>
      <w:bookmarkStart w:id="133" w:name="_Toc154583598"/>
      <w:bookmarkStart w:id="134" w:name="_Toc154583447"/>
      <w:bookmarkStart w:id="135" w:name="_Toc154583296"/>
      <w:bookmarkStart w:id="136" w:name="_Toc154581455"/>
      <w:bookmarkStart w:id="137" w:name="_Toc9497"/>
      <w:bookmarkStart w:id="138" w:name="_Toc5454"/>
      <w:bookmarkStart w:id="139" w:name="_Toc31658"/>
      <w:bookmarkStart w:id="140" w:name="_Toc26803"/>
      <w:bookmarkStart w:id="141" w:name="_Toc24684"/>
      <w:bookmarkStart w:id="142" w:name="_Toc16413"/>
      <w:bookmarkStart w:id="143" w:name="_Toc1675"/>
      <w:bookmarkStart w:id="144" w:name="_Toc7400"/>
      <w:r>
        <w:rPr>
          <w:lang w:eastAsia="zh-CN"/>
        </w:rPr>
        <w:t>7.1.2.15</w:t>
      </w:r>
      <w:r>
        <w:rPr>
          <w:lang w:eastAsia="zh-CN"/>
        </w:rPr>
        <w:tab/>
        <w:t>Transmit intermodulation</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2F6E0A65" w14:textId="77777777" w:rsidR="00B33B86" w:rsidRPr="00B625D9" w:rsidRDefault="00B33B86" w:rsidP="00B33B86">
      <w:ins w:id="145" w:author="Huawei" w:date="2024-01-29T11:49:00Z">
        <w:r w:rsidRPr="00281777">
          <w:t>Transmit intermodulation</w:t>
        </w:r>
        <w:r>
          <w:t xml:space="preserve"> is not applicable to </w:t>
        </w:r>
      </w:ins>
      <w:ins w:id="146" w:author="Huawei" w:date="2024-01-29T11:50:00Z">
        <w:r>
          <w:t xml:space="preserve">ATG UE since terrestrial </w:t>
        </w:r>
        <w:proofErr w:type="spellStart"/>
        <w:r>
          <w:t>int</w:t>
        </w:r>
      </w:ins>
      <w:ins w:id="147" w:author="Huawei" w:date="2024-01-29T11:51:00Z">
        <w:r>
          <w:t>erferance</w:t>
        </w:r>
        <w:proofErr w:type="spellEnd"/>
        <w:r>
          <w:t xml:space="preserve"> scenario is different from </w:t>
        </w:r>
      </w:ins>
      <w:ins w:id="148" w:author="Huawei" w:date="2024-01-29T11:52:00Z">
        <w:r>
          <w:t>scenarios over the air.</w:t>
        </w:r>
      </w:ins>
    </w:p>
    <w:p w14:paraId="2B9199A9" w14:textId="77777777" w:rsidR="00B33B86" w:rsidRDefault="00B33B86" w:rsidP="00B33B86"/>
    <w:p w14:paraId="0BC0C17D" w14:textId="77777777" w:rsidR="00B33B86" w:rsidRDefault="00B33B86" w:rsidP="00B33B86">
      <w:pPr>
        <w:pStyle w:val="2"/>
        <w:rPr>
          <w:rStyle w:val="af2"/>
          <w:color w:val="C00000"/>
        </w:rPr>
      </w:pPr>
      <w:r>
        <w:rPr>
          <w:rStyle w:val="af2"/>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CA4D9" w14:textId="77777777" w:rsidR="001D6F36" w:rsidRDefault="001D6F36">
      <w:r>
        <w:separator/>
      </w:r>
    </w:p>
  </w:endnote>
  <w:endnote w:type="continuationSeparator" w:id="0">
    <w:p w14:paraId="3437A046" w14:textId="77777777" w:rsidR="001D6F36" w:rsidRDefault="001D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EE8A8" w14:textId="77777777" w:rsidR="001D6F36" w:rsidRDefault="001D6F36">
      <w:r>
        <w:separator/>
      </w:r>
    </w:p>
  </w:footnote>
  <w:footnote w:type="continuationSeparator" w:id="0">
    <w:p w14:paraId="43C04E49" w14:textId="77777777" w:rsidR="001D6F36" w:rsidRDefault="001D6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8AC2" w14:textId="77777777" w:rsidR="00C02FB2" w:rsidRDefault="001D6F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8C4D1" w14:textId="77777777" w:rsidR="00C02FB2" w:rsidRDefault="004F61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3A388" w14:textId="77777777" w:rsidR="00C02FB2" w:rsidRDefault="001D6F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3224B"/>
    <w:multiLevelType w:val="hybridMultilevel"/>
    <w:tmpl w:val="E6561F28"/>
    <w:lvl w:ilvl="0" w:tplc="BECAEA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6F36"/>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1F1"/>
    <w:rsid w:val="004B75B7"/>
    <w:rsid w:val="004F61FB"/>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066E"/>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707"/>
    <w:rsid w:val="009F734F"/>
    <w:rsid w:val="00A246B6"/>
    <w:rsid w:val="00A47E70"/>
    <w:rsid w:val="00A50CF0"/>
    <w:rsid w:val="00A7671C"/>
    <w:rsid w:val="00AA2CBC"/>
    <w:rsid w:val="00AC5820"/>
    <w:rsid w:val="00AD1CD8"/>
    <w:rsid w:val="00B258BB"/>
    <w:rsid w:val="00B33B86"/>
    <w:rsid w:val="00B67B97"/>
    <w:rsid w:val="00B968C8"/>
    <w:rsid w:val="00BA3EC5"/>
    <w:rsid w:val="00BA51D9"/>
    <w:rsid w:val="00BB5DFC"/>
    <w:rsid w:val="00BD279D"/>
    <w:rsid w:val="00BD6BB8"/>
    <w:rsid w:val="00C66BA2"/>
    <w:rsid w:val="00C95985"/>
    <w:rsid w:val="00CC5026"/>
    <w:rsid w:val="00CC68D0"/>
    <w:rsid w:val="00D03F9A"/>
    <w:rsid w:val="00D06295"/>
    <w:rsid w:val="00D06D51"/>
    <w:rsid w:val="00D24991"/>
    <w:rsid w:val="00D50255"/>
    <w:rsid w:val="00D66520"/>
    <w:rsid w:val="00DE34CF"/>
    <w:rsid w:val="00E13F3D"/>
    <w:rsid w:val="00E34898"/>
    <w:rsid w:val="00EB09B7"/>
    <w:rsid w:val="00EE7D7C"/>
    <w:rsid w:val="00F25D98"/>
    <w:rsid w:val="00F300FB"/>
    <w:rsid w:val="00FA0F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B33B86"/>
    <w:rPr>
      <w:rFonts w:ascii="Arial" w:hAnsi="Arial"/>
      <w:lang w:val="en-GB" w:eastAsia="en-US"/>
    </w:rPr>
  </w:style>
  <w:style w:type="character" w:customStyle="1" w:styleId="B1Char">
    <w:name w:val="B1 Char"/>
    <w:link w:val="B1"/>
    <w:qFormat/>
    <w:locked/>
    <w:rsid w:val="00B33B86"/>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B33B86"/>
    <w:rPr>
      <w:rFonts w:ascii="Arial" w:hAnsi="Arial"/>
      <w:sz w:val="24"/>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33B86"/>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B33B86"/>
    <w:rPr>
      <w:rFonts w:ascii="Arial" w:hAnsi="Arial"/>
      <w:b/>
      <w:noProof/>
      <w:sz w:val="18"/>
      <w:lang w:val="en-GB" w:eastAsia="en-US"/>
    </w:rPr>
  </w:style>
  <w:style w:type="character" w:styleId="af2">
    <w:name w:val="Strong"/>
    <w:uiPriority w:val="22"/>
    <w:qFormat/>
    <w:rsid w:val="00B33B86"/>
    <w:rPr>
      <w:b/>
      <w:bCs/>
    </w:rPr>
  </w:style>
  <w:style w:type="character" w:customStyle="1" w:styleId="B1Char1">
    <w:name w:val="B1 Char1"/>
    <w:qFormat/>
    <w:rsid w:val="004B61F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EA7D3-7E4A-4361-8408-F7A31900E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1153</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2020-02-03T08:32:00Z</dcterms:created>
  <dcterms:modified xsi:type="dcterms:W3CDTF">2024-02-29T02:54:00Z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R4-2402055</vt:lpwstr>
  </property>
  <property fmtid="{D5CDD505-2E9C-101B-9397-08002B2CF9AE}" pid="10" name="Spec#">
    <vt:lpwstr>38.876</vt:lpwstr>
  </property>
  <property fmtid="{D5CDD505-2E9C-101B-9397-08002B2CF9AE}" pid="11" name="Cr#">
    <vt:lpwstr>0003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for TR 38.876 to maintain the Tx RF requirements for ATG UE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NR_ATG-Core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y fmtid="{D5CDD505-2E9C-101B-9397-08002B2CF9AE}" pid="21" name="_2015_ms_pID_725343">
    <vt:lpwstr>(3)//nCB22nzzeFhFhgDc19po5kQLiVCOJBKaHDeEgcja0AXuM4DoexdVpci5mi7ZjEwQPkVF2K
7puGDNWbTq2Ifc1rbqm8Lh3SPRb/QBAn62RN1OUbTC+edC6qydA0IixlDYL/DCdYE7nNpx7s
GmRhfrfq6J8ttYOQz/d8m5XOak12XHOcJJp8J3wgCW4IN8L8TkCjVvaUMb+9CeKlVzkj302L
8qSxGYPxWZAZ1VLPMJ</vt:lpwstr>
  </property>
  <property fmtid="{D5CDD505-2E9C-101B-9397-08002B2CF9AE}" pid="22" name="_2015_ms_pID_7253431">
    <vt:lpwstr>0uJDuaVj82j+lzg5v2F3ctk5NTsS5LoVMcXO2tqjFIVEJ+LtUNj5Bf
n7Nv0oF/ROfF8tU0IO0dEr+/wxEczaD1t816Eyx+3NUzbSFtPmUi1mESARxcy+wgwfd0cLfR
b3RtcWApLZlHDV0MvWCg0JgvVBLTtwYyBtERKV3dpWlNnhbS4xoIuS+YybU4ATxzri3wRKff
FT/KNYnTLe/VbNCXRqJjgF1weLMRRg7zEaxJ</vt:lpwstr>
  </property>
  <property fmtid="{D5CDD505-2E9C-101B-9397-08002B2CF9AE}" pid="23" name="_2015_ms_pID_7253432">
    <vt:lpwstr>2w==</vt:lpwstr>
  </property>
</Properties>
</file>